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7B" w:rsidRPr="0039737B" w:rsidRDefault="00603EB8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</w:t>
      </w:r>
      <w:r w:rsidR="00D572DA" w:rsidRPr="00D572DA">
        <w:rPr>
          <w:b/>
          <w:noProof/>
          <w:sz w:val="24"/>
        </w:rPr>
        <w:t>83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 w:rsidR="00F63F17" w:rsidRPr="00EC567C">
        <w:rPr>
          <w:rFonts w:eastAsia="MS Mincho" w:cs="Arial"/>
          <w:b/>
          <w:sz w:val="24"/>
          <w:szCs w:val="24"/>
          <w:lang w:eastAsia="ja-JP"/>
        </w:rPr>
        <w:t>S1-</w:t>
      </w:r>
      <w:r w:rsidR="00D644A4">
        <w:rPr>
          <w:rFonts w:cs="Arial" w:hint="eastAsia"/>
          <w:b/>
          <w:sz w:val="24"/>
          <w:szCs w:val="24"/>
          <w:lang w:eastAsia="zh-CN"/>
        </w:rPr>
        <w:t>18</w:t>
      </w:r>
      <w:r w:rsidR="00AA150C">
        <w:rPr>
          <w:rFonts w:cs="Arial" w:hint="eastAsia"/>
          <w:b/>
          <w:sz w:val="24"/>
          <w:szCs w:val="24"/>
          <w:lang w:eastAsia="zh-CN"/>
        </w:rPr>
        <w:t>2683</w:t>
      </w:r>
    </w:p>
    <w:p w:rsidR="00A454B7" w:rsidRPr="00E15307" w:rsidRDefault="00D572DA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72DA">
        <w:rPr>
          <w:b/>
          <w:noProof/>
          <w:sz w:val="24"/>
        </w:rPr>
        <w:t>West Palm Beach, Florida</w:t>
      </w:r>
      <w:r w:rsidR="0039737B" w:rsidRPr="00D572DA">
        <w:rPr>
          <w:b/>
          <w:noProof/>
          <w:sz w:val="24"/>
        </w:rPr>
        <w:t xml:space="preserve">, </w:t>
      </w:r>
      <w:r w:rsidRPr="00D572DA">
        <w:rPr>
          <w:b/>
          <w:noProof/>
          <w:sz w:val="24"/>
        </w:rPr>
        <w:t>20 - 24 Aug 2018</w:t>
      </w:r>
      <w:r w:rsidRPr="00D572DA">
        <w:rPr>
          <w:b/>
          <w:noProof/>
          <w:color w:val="FF0000"/>
          <w:sz w:val="24"/>
        </w:rPr>
        <w:t xml:space="preserve">   </w:t>
      </w:r>
      <w:r w:rsidR="0039737B" w:rsidRPr="0039737B">
        <w:rPr>
          <w:b/>
          <w:noProof/>
          <w:sz w:val="24"/>
        </w:rPr>
        <w:tab/>
      </w:r>
      <w:r w:rsidR="00251D48">
        <w:rPr>
          <w:rFonts w:cs="Arial"/>
          <w:b/>
          <w:i/>
          <w:color w:val="0070C0"/>
        </w:rPr>
        <w:t>(revision of S1-</w:t>
      </w:r>
      <w:r w:rsidR="002C22E3">
        <w:rPr>
          <w:rFonts w:cs="Arial" w:hint="eastAsia"/>
          <w:b/>
          <w:i/>
          <w:color w:val="0070C0"/>
        </w:rPr>
        <w:t>18</w:t>
      </w:r>
      <w:r w:rsidR="00CC56B6">
        <w:rPr>
          <w:rFonts w:cs="Arial" w:hint="eastAsia"/>
          <w:b/>
          <w:i/>
          <w:color w:val="0070C0"/>
          <w:lang w:eastAsia="zh-CN"/>
        </w:rPr>
        <w:t>2487</w:t>
      </w:r>
      <w:r w:rsidR="0039737B" w:rsidRPr="002C22E3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DE2C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E2CA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CA3">
              <w:rPr>
                <w:i/>
                <w:noProof/>
                <w:sz w:val="14"/>
              </w:rPr>
              <w:t>CR-Form-v</w:t>
            </w:r>
            <w:r w:rsidR="00BA3EC5" w:rsidRPr="00DE2CA3">
              <w:rPr>
                <w:i/>
                <w:noProof/>
                <w:sz w:val="14"/>
              </w:rPr>
              <w:t>1</w:t>
            </w:r>
            <w:r w:rsidR="001B7A65" w:rsidRPr="00DE2CA3">
              <w:rPr>
                <w:i/>
                <w:noProof/>
                <w:sz w:val="14"/>
              </w:rPr>
              <w:t>1</w:t>
            </w:r>
            <w:r w:rsidR="00BD6BB8" w:rsidRPr="00DE2CA3">
              <w:rPr>
                <w:i/>
                <w:noProof/>
                <w:sz w:val="14"/>
              </w:rPr>
              <w:t>.</w:t>
            </w:r>
            <w:r w:rsidR="009209A0" w:rsidRPr="00DE2CA3">
              <w:rPr>
                <w:i/>
                <w:noProof/>
                <w:sz w:val="14"/>
              </w:rPr>
              <w:t>2</w:t>
            </w:r>
          </w:p>
        </w:tc>
      </w:tr>
      <w:tr w:rsidR="001E41F3" w:rsidRPr="00DE2C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C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C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A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DE2CA3" w:rsidRDefault="00A454B7" w:rsidP="00F63F1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2CA3">
              <w:rPr>
                <w:b/>
                <w:noProof/>
                <w:sz w:val="28"/>
              </w:rPr>
              <w:t>22.</w:t>
            </w:r>
            <w:r w:rsidR="00F63F17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:rsidR="001E41F3" w:rsidRPr="00DE2C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C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572DA" w:rsidRDefault="00BC61E0" w:rsidP="00D644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D644A4">
              <w:rPr>
                <w:rFonts w:hint="eastAsia"/>
                <w:b/>
                <w:noProof/>
                <w:sz w:val="28"/>
                <w:lang w:eastAsia="zh-CN"/>
              </w:rPr>
              <w:t>09</w:t>
            </w:r>
          </w:p>
        </w:tc>
        <w:tc>
          <w:tcPr>
            <w:tcW w:w="709" w:type="dxa"/>
          </w:tcPr>
          <w:p w:rsidR="001E41F3" w:rsidRPr="00DE2C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C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DE2CA3" w:rsidRDefault="000A00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DE2C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C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DE2CA3" w:rsidRDefault="000A0095" w:rsidP="000A0095">
            <w:pPr>
              <w:pStyle w:val="CRCoverPage"/>
              <w:spacing w:after="0"/>
              <w:jc w:val="center"/>
              <w:rPr>
                <w:noProof/>
              </w:rPr>
            </w:pPr>
            <w:r w:rsidRPr="00B14981"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B14981" w:rsidRPr="00B14981">
              <w:rPr>
                <w:b/>
                <w:noProof/>
                <w:sz w:val="32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C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C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CA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E2C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2C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2C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C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CA3">
              <w:rPr>
                <w:rFonts w:cs="Arial"/>
                <w:i/>
                <w:noProof/>
              </w:rPr>
              <w:t>on using this form</w:t>
            </w:r>
            <w:r w:rsidR="0051580D" w:rsidRPr="00DE2CA3">
              <w:rPr>
                <w:rFonts w:cs="Arial"/>
                <w:i/>
                <w:noProof/>
              </w:rPr>
              <w:t>: c</w:t>
            </w:r>
            <w:r w:rsidR="00F25D98" w:rsidRPr="00DE2C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CA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E2C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C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CA3">
        <w:tc>
          <w:tcPr>
            <w:tcW w:w="9641" w:type="dxa"/>
            <w:gridSpan w:val="9"/>
          </w:tcPr>
          <w:p w:rsidR="001E41F3" w:rsidRPr="00DE2C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572DA" w:rsidTr="00A7671C">
        <w:tc>
          <w:tcPr>
            <w:tcW w:w="2835" w:type="dxa"/>
          </w:tcPr>
          <w:p w:rsidR="00F25D98" w:rsidRPr="00DE2C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Proposed change</w:t>
            </w:r>
            <w:r w:rsidR="00A7671C" w:rsidRPr="00DE2CA3">
              <w:rPr>
                <w:b/>
                <w:i/>
                <w:noProof/>
              </w:rPr>
              <w:t xml:space="preserve"> </w:t>
            </w:r>
            <w:r w:rsidRPr="00DE2C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E2C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C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E2C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E2C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C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2C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E2C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C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E2C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572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72D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572DA" w:rsidRDefault="00A129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572DA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DE2CA3">
        <w:tc>
          <w:tcPr>
            <w:tcW w:w="9641" w:type="dxa"/>
            <w:gridSpan w:val="11"/>
          </w:tcPr>
          <w:p w:rsidR="001E41F3" w:rsidRPr="00DE2C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Title:</w:t>
            </w:r>
            <w:r w:rsidRPr="00DE2CA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2CA3" w:rsidRDefault="00F63F17" w:rsidP="00580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4"/>
                <w:szCs w:val="24"/>
                <w:lang w:eastAsia="en-GB"/>
              </w:rPr>
              <w:t>Add the post-conditions of Millisecond-Level Precise Load Control</w:t>
            </w:r>
          </w:p>
        </w:tc>
      </w:tr>
      <w:tr w:rsidR="001E41F3" w:rsidRPr="00DE2CA3">
        <w:tc>
          <w:tcPr>
            <w:tcW w:w="1843" w:type="dxa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A3">
        <w:tc>
          <w:tcPr>
            <w:tcW w:w="1843" w:type="dxa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E2CA3" w:rsidRDefault="00F63F17" w:rsidP="00B14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China Telecom, </w:t>
            </w:r>
            <w:proofErr w:type="spellStart"/>
            <w:r>
              <w:rPr>
                <w:rFonts w:hint="eastAsia"/>
                <w:sz w:val="24"/>
                <w:szCs w:val="24"/>
                <w:lang w:eastAsia="zh-CN"/>
              </w:rPr>
              <w:t>Huawei</w:t>
            </w:r>
            <w:proofErr w:type="spellEnd"/>
          </w:p>
        </w:tc>
      </w:tr>
      <w:tr w:rsidR="001E41F3" w:rsidRPr="00DE2CA3">
        <w:tc>
          <w:tcPr>
            <w:tcW w:w="1843" w:type="dxa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E2CA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DE2CA3">
              <w:rPr>
                <w:noProof/>
              </w:rPr>
              <w:t>S1</w:t>
            </w:r>
          </w:p>
        </w:tc>
      </w:tr>
      <w:tr w:rsidR="001E41F3" w:rsidRPr="00DE2CA3">
        <w:tc>
          <w:tcPr>
            <w:tcW w:w="1843" w:type="dxa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A3">
        <w:tc>
          <w:tcPr>
            <w:tcW w:w="1843" w:type="dxa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Work item code</w:t>
            </w:r>
            <w:r w:rsidR="0051580D" w:rsidRPr="00DE2CA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D572DA" w:rsidRDefault="000A0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24FF">
              <w:rPr>
                <w:noProof/>
              </w:rPr>
              <w:t>FS_CAV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D572D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D572D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72D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572DA" w:rsidRDefault="00785BCE" w:rsidP="0022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72DA">
              <w:rPr>
                <w:noProof/>
              </w:rPr>
              <w:t>2018-0</w:t>
            </w:r>
            <w:r w:rsidR="00EC0111">
              <w:rPr>
                <w:noProof/>
              </w:rPr>
              <w:t>8</w:t>
            </w:r>
            <w:r w:rsidR="004242F1" w:rsidRPr="00D572DA">
              <w:rPr>
                <w:noProof/>
              </w:rPr>
              <w:t>-</w:t>
            </w:r>
            <w:r w:rsidR="002220C2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 w:rsidRPr="00DE2CA3">
        <w:tc>
          <w:tcPr>
            <w:tcW w:w="1843" w:type="dxa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D572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D572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D572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572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D572DA" w:rsidRDefault="00CC56B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D572D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D572D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572D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572DA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D572DA">
              <w:rPr>
                <w:noProof/>
              </w:rPr>
              <w:t>Rel-</w:t>
            </w:r>
            <w:r w:rsidR="00AE0350" w:rsidRPr="00D572DA">
              <w:rPr>
                <w:noProof/>
              </w:rPr>
              <w:t>16</w:t>
            </w:r>
          </w:p>
        </w:tc>
      </w:tr>
      <w:tr w:rsidR="001E41F3" w:rsidRPr="00DE2C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CA3">
              <w:rPr>
                <w:i/>
                <w:noProof/>
                <w:sz w:val="18"/>
              </w:rPr>
              <w:t xml:space="preserve">Use </w:t>
            </w:r>
            <w:r w:rsidRPr="00DE2CA3">
              <w:rPr>
                <w:i/>
                <w:noProof/>
                <w:sz w:val="18"/>
                <w:u w:val="single"/>
              </w:rPr>
              <w:t>one</w:t>
            </w:r>
            <w:r w:rsidRPr="00DE2CA3">
              <w:rPr>
                <w:i/>
                <w:noProof/>
                <w:sz w:val="18"/>
              </w:rPr>
              <w:t xml:space="preserve"> of the following categories:</w:t>
            </w:r>
            <w:r w:rsidRPr="00DE2CA3">
              <w:rPr>
                <w:b/>
                <w:i/>
                <w:noProof/>
                <w:sz w:val="18"/>
              </w:rPr>
              <w:br/>
              <w:t>F</w:t>
            </w:r>
            <w:r w:rsidRPr="00DE2CA3">
              <w:rPr>
                <w:i/>
                <w:noProof/>
                <w:sz w:val="18"/>
              </w:rPr>
              <w:t xml:space="preserve">  (correction)</w:t>
            </w:r>
            <w:r w:rsidRPr="00DE2CA3">
              <w:rPr>
                <w:i/>
                <w:noProof/>
                <w:sz w:val="18"/>
              </w:rPr>
              <w:br/>
            </w:r>
            <w:r w:rsidRPr="00DE2CA3">
              <w:rPr>
                <w:b/>
                <w:i/>
                <w:noProof/>
                <w:sz w:val="18"/>
              </w:rPr>
              <w:t>A</w:t>
            </w:r>
            <w:r w:rsidRPr="00DE2CA3">
              <w:rPr>
                <w:i/>
                <w:noProof/>
                <w:sz w:val="18"/>
              </w:rPr>
              <w:t xml:space="preserve">  (</w:t>
            </w:r>
            <w:r w:rsidR="00DE34CF" w:rsidRPr="00DE2CA3">
              <w:rPr>
                <w:i/>
                <w:noProof/>
                <w:sz w:val="18"/>
              </w:rPr>
              <w:t xml:space="preserve">mirror </w:t>
            </w:r>
            <w:r w:rsidRPr="00DE2CA3">
              <w:rPr>
                <w:i/>
                <w:noProof/>
                <w:sz w:val="18"/>
              </w:rPr>
              <w:t>correspond</w:t>
            </w:r>
            <w:r w:rsidR="00DE34CF" w:rsidRPr="00DE2CA3">
              <w:rPr>
                <w:i/>
                <w:noProof/>
                <w:sz w:val="18"/>
              </w:rPr>
              <w:t xml:space="preserve">ing </w:t>
            </w:r>
            <w:r w:rsidRPr="00DE2CA3">
              <w:rPr>
                <w:i/>
                <w:noProof/>
                <w:sz w:val="18"/>
              </w:rPr>
              <w:t xml:space="preserve">to a </w:t>
            </w:r>
            <w:r w:rsidR="00DE34CF" w:rsidRPr="00DE2CA3">
              <w:rPr>
                <w:i/>
                <w:noProof/>
                <w:sz w:val="18"/>
              </w:rPr>
              <w:t xml:space="preserve">change </w:t>
            </w:r>
            <w:r w:rsidRPr="00DE2CA3">
              <w:rPr>
                <w:i/>
                <w:noProof/>
                <w:sz w:val="18"/>
              </w:rPr>
              <w:t>in an earlier release)</w:t>
            </w:r>
            <w:r w:rsidRPr="00DE2CA3">
              <w:rPr>
                <w:i/>
                <w:noProof/>
                <w:sz w:val="18"/>
              </w:rPr>
              <w:br/>
            </w:r>
            <w:r w:rsidRPr="00DE2CA3">
              <w:rPr>
                <w:b/>
                <w:i/>
                <w:noProof/>
                <w:sz w:val="18"/>
              </w:rPr>
              <w:t>B</w:t>
            </w:r>
            <w:r w:rsidRPr="00DE2CA3">
              <w:rPr>
                <w:i/>
                <w:noProof/>
                <w:sz w:val="18"/>
              </w:rPr>
              <w:t xml:space="preserve">  (addition of feature), </w:t>
            </w:r>
            <w:r w:rsidRPr="00DE2CA3">
              <w:rPr>
                <w:i/>
                <w:noProof/>
                <w:sz w:val="18"/>
              </w:rPr>
              <w:br/>
            </w:r>
            <w:r w:rsidRPr="00DE2CA3">
              <w:rPr>
                <w:b/>
                <w:i/>
                <w:noProof/>
                <w:sz w:val="18"/>
              </w:rPr>
              <w:t>C</w:t>
            </w:r>
            <w:r w:rsidRPr="00DE2CA3">
              <w:rPr>
                <w:i/>
                <w:noProof/>
                <w:sz w:val="18"/>
              </w:rPr>
              <w:t xml:space="preserve">  (functional modification of feature)</w:t>
            </w:r>
            <w:r w:rsidRPr="00DE2CA3">
              <w:rPr>
                <w:i/>
                <w:noProof/>
                <w:sz w:val="18"/>
              </w:rPr>
              <w:br/>
            </w:r>
            <w:r w:rsidRPr="00DE2CA3">
              <w:rPr>
                <w:b/>
                <w:i/>
                <w:noProof/>
                <w:sz w:val="18"/>
              </w:rPr>
              <w:t>D</w:t>
            </w:r>
            <w:r w:rsidRPr="00DE2C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E2CA3" w:rsidRDefault="001E41F3">
            <w:pPr>
              <w:pStyle w:val="CRCoverPage"/>
              <w:rPr>
                <w:noProof/>
              </w:rPr>
            </w:pPr>
            <w:r w:rsidRPr="00DE2CA3">
              <w:rPr>
                <w:noProof/>
                <w:sz w:val="18"/>
              </w:rPr>
              <w:t>Detailed explanations of the above categories can</w:t>
            </w:r>
            <w:r w:rsidRPr="00DE2CA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E2CA3">
                <w:rPr>
                  <w:rStyle w:val="aa"/>
                  <w:noProof/>
                  <w:sz w:val="18"/>
                </w:rPr>
                <w:t>TR 21.900</w:t>
              </w:r>
            </w:hyperlink>
            <w:r w:rsidRPr="00DE2C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E2CA3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CA3">
              <w:rPr>
                <w:i/>
                <w:noProof/>
                <w:sz w:val="18"/>
              </w:rPr>
              <w:t xml:space="preserve">Use </w:t>
            </w:r>
            <w:r w:rsidRPr="00DE2CA3">
              <w:rPr>
                <w:i/>
                <w:noProof/>
                <w:sz w:val="18"/>
                <w:u w:val="single"/>
              </w:rPr>
              <w:t>one</w:t>
            </w:r>
            <w:r w:rsidRPr="00DE2CA3">
              <w:rPr>
                <w:i/>
                <w:noProof/>
                <w:sz w:val="18"/>
              </w:rPr>
              <w:t xml:space="preserve"> of the following releases:</w:t>
            </w:r>
            <w:r w:rsidRPr="00DE2CA3">
              <w:rPr>
                <w:i/>
                <w:noProof/>
                <w:sz w:val="18"/>
              </w:rPr>
              <w:br/>
              <w:t>Rel-8</w:t>
            </w:r>
            <w:r w:rsidRPr="00DE2CA3">
              <w:rPr>
                <w:i/>
                <w:noProof/>
                <w:sz w:val="18"/>
              </w:rPr>
              <w:tab/>
              <w:t>(Release 8)</w:t>
            </w:r>
            <w:r w:rsidR="007C2097" w:rsidRPr="00DE2CA3">
              <w:rPr>
                <w:i/>
                <w:noProof/>
                <w:sz w:val="18"/>
              </w:rPr>
              <w:br/>
              <w:t>Rel-9</w:t>
            </w:r>
            <w:r w:rsidR="007C2097" w:rsidRPr="00DE2CA3">
              <w:rPr>
                <w:i/>
                <w:noProof/>
                <w:sz w:val="18"/>
              </w:rPr>
              <w:tab/>
              <w:t>(Release 9)</w:t>
            </w:r>
            <w:r w:rsidR="009777D9" w:rsidRPr="00DE2CA3">
              <w:rPr>
                <w:i/>
                <w:noProof/>
                <w:sz w:val="18"/>
              </w:rPr>
              <w:br/>
              <w:t>Rel-10</w:t>
            </w:r>
            <w:r w:rsidR="009777D9" w:rsidRPr="00DE2CA3">
              <w:rPr>
                <w:i/>
                <w:noProof/>
                <w:sz w:val="18"/>
              </w:rPr>
              <w:tab/>
              <w:t>(Release 10)</w:t>
            </w:r>
            <w:r w:rsidR="000C038A" w:rsidRPr="00DE2CA3">
              <w:rPr>
                <w:i/>
                <w:noProof/>
                <w:sz w:val="18"/>
              </w:rPr>
              <w:br/>
              <w:t>Rel-11</w:t>
            </w:r>
            <w:r w:rsidR="000C038A" w:rsidRPr="00DE2CA3">
              <w:rPr>
                <w:i/>
                <w:noProof/>
                <w:sz w:val="18"/>
              </w:rPr>
              <w:tab/>
              <w:t>(Release 11)</w:t>
            </w:r>
            <w:r w:rsidR="000C038A" w:rsidRPr="00DE2CA3">
              <w:rPr>
                <w:i/>
                <w:noProof/>
                <w:sz w:val="18"/>
              </w:rPr>
              <w:br/>
              <w:t>Rel-12</w:t>
            </w:r>
            <w:r w:rsidR="000C038A" w:rsidRPr="00DE2CA3">
              <w:rPr>
                <w:i/>
                <w:noProof/>
                <w:sz w:val="18"/>
              </w:rPr>
              <w:tab/>
              <w:t>(Release 12)</w:t>
            </w:r>
            <w:r w:rsidR="0051580D" w:rsidRPr="00DE2CA3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DE2CA3">
              <w:rPr>
                <w:i/>
                <w:noProof/>
                <w:sz w:val="18"/>
              </w:rPr>
              <w:t>Rel-13</w:t>
            </w:r>
            <w:r w:rsidR="0051580D" w:rsidRPr="00DE2CA3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DE2CA3">
              <w:rPr>
                <w:i/>
                <w:noProof/>
                <w:sz w:val="18"/>
              </w:rPr>
              <w:br/>
              <w:t>Rel-14</w:t>
            </w:r>
            <w:r w:rsidR="00BD6BB8" w:rsidRPr="00DE2CA3">
              <w:rPr>
                <w:i/>
                <w:noProof/>
                <w:sz w:val="18"/>
              </w:rPr>
              <w:tab/>
              <w:t>(Release 14)</w:t>
            </w:r>
            <w:r w:rsidR="009209A0" w:rsidRPr="00DE2CA3">
              <w:rPr>
                <w:i/>
                <w:noProof/>
                <w:sz w:val="18"/>
              </w:rPr>
              <w:br/>
              <w:t>Rel-15</w:t>
            </w:r>
            <w:r w:rsidR="009209A0" w:rsidRPr="00DE2CA3">
              <w:rPr>
                <w:i/>
                <w:noProof/>
                <w:sz w:val="18"/>
              </w:rPr>
              <w:tab/>
              <w:t>(Release 15)</w:t>
            </w:r>
            <w:r w:rsidR="009209A0" w:rsidRPr="00DE2CA3">
              <w:rPr>
                <w:i/>
                <w:noProof/>
                <w:sz w:val="18"/>
              </w:rPr>
              <w:br/>
              <w:t>Rel-16</w:t>
            </w:r>
            <w:r w:rsidR="009209A0" w:rsidRPr="00DE2CA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E2CA3">
        <w:tc>
          <w:tcPr>
            <w:tcW w:w="1843" w:type="dxa"/>
          </w:tcPr>
          <w:p w:rsidR="001E41F3" w:rsidRPr="00DE2C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DE2C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4A1D" w:rsidRDefault="00F63F17" w:rsidP="00CD29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D4A1D">
              <w:rPr>
                <w:rFonts w:eastAsia="Calibri" w:cs="Arial"/>
                <w:sz w:val="22"/>
                <w:szCs w:val="22"/>
                <w:lang w:val="nl-NL"/>
              </w:rPr>
              <w:t>Add the post-conditions of 5.6.7</w:t>
            </w:r>
            <w:r w:rsidR="00B844CD" w:rsidRPr="00ED4A1D">
              <w:rPr>
                <w:rFonts w:eastAsia="Calibri" w:cs="Arial"/>
                <w:sz w:val="22"/>
                <w:szCs w:val="22"/>
                <w:lang w:val="nl-NL"/>
              </w:rPr>
              <w:t xml:space="preserve"> </w:t>
            </w:r>
          </w:p>
        </w:tc>
      </w:tr>
      <w:tr w:rsidR="001E41F3" w:rsidRPr="00DE2C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4A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A3" w:rsidTr="00F63F17">
        <w:trPr>
          <w:trHeight w:val="211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Summary of change</w:t>
            </w:r>
            <w:r w:rsidR="0051580D" w:rsidRPr="00DE2CA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974" w:rsidRPr="00ED4A1D" w:rsidRDefault="00F63F17" w:rsidP="00A11974">
            <w:pPr>
              <w:pStyle w:val="CRCoverPage"/>
              <w:spacing w:after="0"/>
              <w:ind w:left="100"/>
              <w:rPr>
                <w:noProof/>
              </w:rPr>
            </w:pPr>
            <w:r w:rsidRPr="00ED4A1D">
              <w:rPr>
                <w:rFonts w:eastAsia="Calibri" w:cs="Arial"/>
                <w:sz w:val="22"/>
                <w:szCs w:val="22"/>
                <w:lang w:val="nl-NL"/>
              </w:rPr>
              <w:t>Add 5.6.7.4 chapter</w:t>
            </w:r>
            <w:r w:rsidRPr="00ED4A1D">
              <w:rPr>
                <w:rFonts w:cs="Arial"/>
                <w:sz w:val="22"/>
                <w:szCs w:val="22"/>
                <w:lang w:val="nl-NL" w:eastAsia="zh-CN"/>
              </w:rPr>
              <w:t xml:space="preserve"> and </w:t>
            </w:r>
            <w:r w:rsidRPr="00ED4A1D">
              <w:rPr>
                <w:rFonts w:cs="Arial" w:hint="eastAsia"/>
                <w:sz w:val="22"/>
                <w:szCs w:val="22"/>
                <w:lang w:val="nl-NL" w:eastAsia="zh-CN"/>
              </w:rPr>
              <w:t>remove</w:t>
            </w:r>
            <w:r w:rsidRPr="00ED4A1D">
              <w:rPr>
                <w:rFonts w:cs="Arial"/>
                <w:sz w:val="22"/>
                <w:szCs w:val="22"/>
                <w:lang w:val="nl-NL" w:eastAsia="zh-CN"/>
              </w:rPr>
              <w:t xml:space="preserve"> the Editor’s note</w:t>
            </w:r>
          </w:p>
        </w:tc>
      </w:tr>
      <w:tr w:rsidR="001E41F3" w:rsidRPr="00DE2C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4A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E2C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4A1D" w:rsidRDefault="00B14981" w:rsidP="00F63F17">
            <w:pPr>
              <w:pStyle w:val="CRCoverPage"/>
              <w:spacing w:after="0"/>
              <w:ind w:left="100"/>
              <w:rPr>
                <w:rFonts w:eastAsia="Calibri" w:cs="Arial"/>
                <w:sz w:val="22"/>
                <w:szCs w:val="22"/>
                <w:lang w:val="nl-NL"/>
              </w:rPr>
            </w:pPr>
            <w:r w:rsidRPr="00ED4A1D">
              <w:rPr>
                <w:rFonts w:eastAsia="Calibri" w:cs="Arial"/>
                <w:sz w:val="22"/>
                <w:szCs w:val="22"/>
                <w:lang w:val="nl-NL"/>
              </w:rPr>
              <w:t xml:space="preserve">Missing </w:t>
            </w:r>
            <w:r w:rsidR="00F63F17" w:rsidRPr="00ED4A1D">
              <w:rPr>
                <w:rFonts w:eastAsia="Calibri" w:cs="Arial"/>
                <w:sz w:val="22"/>
                <w:szCs w:val="22"/>
                <w:lang w:val="nl-NL"/>
              </w:rPr>
              <w:t>post-conditions of 5.6.7</w:t>
            </w:r>
          </w:p>
        </w:tc>
      </w:tr>
      <w:tr w:rsidR="001E41F3" w:rsidRPr="00DE2CA3">
        <w:tc>
          <w:tcPr>
            <w:tcW w:w="2268" w:type="dxa"/>
            <w:gridSpan w:val="2"/>
          </w:tcPr>
          <w:p w:rsidR="001E41F3" w:rsidRPr="00DE2C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DE2C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72DA" w:rsidRDefault="00D7376A" w:rsidP="006A198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5.6.7.4</w:t>
            </w:r>
          </w:p>
        </w:tc>
      </w:tr>
      <w:tr w:rsidR="001E41F3" w:rsidRPr="00DE2C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C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E2C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C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DE2C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DE2C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C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E2C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2CA3" w:rsidRDefault="0009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DE2C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CA3">
              <w:rPr>
                <w:noProof/>
              </w:rPr>
              <w:t xml:space="preserve"> Other core specifications</w:t>
            </w:r>
            <w:r w:rsidRPr="00DE2CA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DE2C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CA3">
              <w:rPr>
                <w:noProof/>
              </w:rPr>
              <w:t xml:space="preserve">TS/TR ... CR ... </w:t>
            </w:r>
          </w:p>
        </w:tc>
      </w:tr>
      <w:tr w:rsidR="001E41F3" w:rsidRPr="00DE2C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E2C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2CA3" w:rsidRDefault="0009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DE2CA3" w:rsidRDefault="001E41F3">
            <w:pPr>
              <w:pStyle w:val="CRCoverPage"/>
              <w:spacing w:after="0"/>
              <w:rPr>
                <w:noProof/>
              </w:rPr>
            </w:pPr>
            <w:r w:rsidRPr="00DE2CA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DE2C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CA3">
              <w:rPr>
                <w:noProof/>
              </w:rPr>
              <w:t xml:space="preserve">TS/TR ... CR ... </w:t>
            </w:r>
          </w:p>
        </w:tc>
      </w:tr>
      <w:tr w:rsidR="001E41F3" w:rsidRPr="00DE2C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E2C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 xml:space="preserve">(show </w:t>
            </w:r>
            <w:r w:rsidR="00592D74" w:rsidRPr="00DE2CA3">
              <w:rPr>
                <w:b/>
                <w:i/>
                <w:noProof/>
              </w:rPr>
              <w:t xml:space="preserve">related </w:t>
            </w:r>
            <w:r w:rsidRPr="00DE2CA3">
              <w:rPr>
                <w:b/>
                <w:i/>
                <w:noProof/>
              </w:rPr>
              <w:t>CR</w:t>
            </w:r>
            <w:r w:rsidR="00592D74" w:rsidRPr="00DE2CA3">
              <w:rPr>
                <w:b/>
                <w:i/>
                <w:noProof/>
              </w:rPr>
              <w:t>s</w:t>
            </w:r>
            <w:r w:rsidRPr="00DE2C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E2C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2CA3" w:rsidRDefault="0009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DE2CA3" w:rsidRDefault="001E41F3">
            <w:pPr>
              <w:pStyle w:val="CRCoverPage"/>
              <w:spacing w:after="0"/>
              <w:rPr>
                <w:noProof/>
              </w:rPr>
            </w:pPr>
            <w:r w:rsidRPr="00DE2CA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DE2C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CA3">
              <w:rPr>
                <w:noProof/>
              </w:rPr>
              <w:t>TS</w:t>
            </w:r>
            <w:r w:rsidR="000A6394" w:rsidRPr="00DE2CA3">
              <w:rPr>
                <w:noProof/>
              </w:rPr>
              <w:t xml:space="preserve">/TR ... CR ... </w:t>
            </w:r>
          </w:p>
        </w:tc>
      </w:tr>
      <w:tr w:rsidR="001E41F3" w:rsidRPr="00DE2C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E2C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C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E2C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CA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2C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6351" w:rsidRPr="006B5459" w:rsidRDefault="006C6351" w:rsidP="006C6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bookmarkStart w:id="2" w:name="_Toc503272511"/>
      <w:bookmarkStart w:id="3" w:name="_Toc505674913"/>
      <w:r w:rsidRPr="006B545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lastRenderedPageBreak/>
        <w:t xml:space="preserve">* </w:t>
      </w:r>
      <w:r w:rsidRPr="006B5459"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 w:rsidRPr="006B545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Start of </w:t>
      </w:r>
      <w:r w:rsidRPr="006B5459">
        <w:rPr>
          <w:rFonts w:ascii="Arial" w:hAnsi="Arial" w:cs="Arial"/>
          <w:b/>
          <w:noProof/>
          <w:sz w:val="28"/>
          <w:szCs w:val="28"/>
          <w:lang w:val="en-US"/>
        </w:rPr>
        <w:t>Change</w:t>
      </w:r>
      <w:r w:rsidR="006B5459">
        <w:rPr>
          <w:rFonts w:ascii="Arial" w:hAnsi="Arial" w:cs="Arial"/>
          <w:b/>
          <w:noProof/>
          <w:sz w:val="28"/>
          <w:szCs w:val="28"/>
          <w:lang w:val="en-US"/>
        </w:rPr>
        <w:t>s</w:t>
      </w:r>
      <w:r w:rsidRPr="006B5459">
        <w:rPr>
          <w:rFonts w:ascii="Arial" w:hAnsi="Arial" w:cs="Arial"/>
          <w:b/>
          <w:noProof/>
          <w:sz w:val="28"/>
          <w:szCs w:val="28"/>
          <w:lang w:val="en-US"/>
        </w:rPr>
        <w:t xml:space="preserve"> * * * * </w:t>
      </w:r>
    </w:p>
    <w:p w:rsidR="00D7376A" w:rsidRPr="00CD6C0E" w:rsidRDefault="00D7376A" w:rsidP="00D7376A">
      <w:pPr>
        <w:pStyle w:val="3"/>
        <w:rPr>
          <w:lang w:eastAsia="zh-CN"/>
        </w:rPr>
      </w:pPr>
      <w:bookmarkStart w:id="4" w:name="_Toc515793052"/>
      <w:bookmarkEnd w:id="2"/>
      <w:bookmarkEnd w:id="3"/>
      <w:r w:rsidRPr="00CD6C0E">
        <w:t>5.</w:t>
      </w:r>
      <w:r w:rsidRPr="00CD6C0E">
        <w:rPr>
          <w:lang w:eastAsia="zh-CN"/>
        </w:rPr>
        <w:t>6.</w:t>
      </w:r>
      <w:r w:rsidRPr="00CD6C0E">
        <w:t>7</w:t>
      </w:r>
      <w:r w:rsidRPr="00CD6C0E">
        <w:tab/>
      </w:r>
      <w:r w:rsidRPr="00CD6C0E">
        <w:rPr>
          <w:lang w:eastAsia="zh-CN"/>
        </w:rPr>
        <w:t xml:space="preserve">Smart </w:t>
      </w:r>
      <w:proofErr w:type="gramStart"/>
      <w:r w:rsidRPr="00CD6C0E">
        <w:rPr>
          <w:lang w:eastAsia="zh-CN"/>
        </w:rPr>
        <w:t>Grid :</w:t>
      </w:r>
      <w:proofErr w:type="gramEnd"/>
      <w:r w:rsidRPr="00CD6C0E">
        <w:rPr>
          <w:lang w:eastAsia="zh-CN"/>
        </w:rPr>
        <w:t xml:space="preserve"> Millisecond-Level Precise Load Control</w:t>
      </w:r>
      <w:bookmarkEnd w:id="4"/>
    </w:p>
    <w:p w:rsidR="00D7376A" w:rsidRPr="00CD6C0E" w:rsidRDefault="00D7376A" w:rsidP="00D7376A">
      <w:pPr>
        <w:pStyle w:val="4"/>
        <w:rPr>
          <w:lang w:eastAsia="zh-CN"/>
        </w:rPr>
      </w:pPr>
      <w:bookmarkStart w:id="5" w:name="_Toc515793053"/>
      <w:r w:rsidRPr="00CD6C0E">
        <w:rPr>
          <w:lang w:eastAsia="zh-CN"/>
        </w:rPr>
        <w:t>5.6 7</w:t>
      </w:r>
      <w:r w:rsidRPr="00CD6C0E">
        <w:rPr>
          <w:i/>
          <w:lang w:eastAsia="zh-CN"/>
        </w:rPr>
        <w:t>.</w:t>
      </w:r>
      <w:r w:rsidRPr="00CD6C0E">
        <w:rPr>
          <w:lang w:eastAsia="zh-CN"/>
        </w:rPr>
        <w:t>1</w:t>
      </w:r>
      <w:r w:rsidRPr="00CD6C0E">
        <w:rPr>
          <w:lang w:eastAsia="zh-CN"/>
        </w:rPr>
        <w:tab/>
      </w:r>
      <w:r w:rsidRPr="00CD6C0E">
        <w:t>Description</w:t>
      </w:r>
      <w:bookmarkEnd w:id="5"/>
    </w:p>
    <w:p w:rsidR="00D7376A" w:rsidRPr="00CD6C0E" w:rsidRDefault="00D7376A" w:rsidP="00D7376A">
      <w:pPr>
        <w:rPr>
          <w:lang w:eastAsia="zh-CN"/>
        </w:rPr>
      </w:pPr>
      <w:r w:rsidRPr="00CD6C0E">
        <w:rPr>
          <w:lang w:eastAsia="zh-CN"/>
        </w:rPr>
        <w:t xml:space="preserve">Precise Load Control is the basic application for smart grid. When serious HVDC (high-voltage direct current) transmission fault happens, Millisecond-Level Precise Load Control is used to quickly </w:t>
      </w:r>
      <w:r w:rsidRPr="00CD6C0E">
        <w:t>remove interruptible less-important load, such as electric vehicle charging piles and non-continuous production power supplies in factories.</w:t>
      </w:r>
      <w:r w:rsidRPr="00CD6C0E">
        <w:rPr>
          <w:lang w:eastAsia="zh-CN"/>
        </w:rPr>
        <w:t xml:space="preserve"> </w:t>
      </w:r>
    </w:p>
    <w:p w:rsidR="00D7376A" w:rsidRPr="00CD6C0E" w:rsidRDefault="00D7376A" w:rsidP="00D7376A">
      <w:pPr>
        <w:rPr>
          <w:lang w:eastAsia="zh-CN"/>
        </w:rPr>
      </w:pPr>
      <w:r w:rsidRPr="00CD6C0E">
        <w:rPr>
          <w:lang w:eastAsia="zh-CN"/>
        </w:rPr>
        <w:t>Millisecond-Level Precise Load Control consists of control primary station and load control terminals. The data information (</w:t>
      </w:r>
      <w:proofErr w:type="spellStart"/>
      <w:r w:rsidRPr="00CD6C0E">
        <w:rPr>
          <w:lang w:eastAsia="zh-CN"/>
        </w:rPr>
        <w:t>e.g</w:t>
      </w:r>
      <w:proofErr w:type="spellEnd"/>
      <w:r w:rsidRPr="00CD6C0E">
        <w:rPr>
          <w:lang w:eastAsia="zh-CN"/>
        </w:rPr>
        <w:t xml:space="preserve"> total amount of interruptible load, load shedding control commands) </w:t>
      </w:r>
      <w:proofErr w:type="gramStart"/>
      <w:r w:rsidRPr="00CD6C0E">
        <w:rPr>
          <w:lang w:eastAsia="zh-CN"/>
        </w:rPr>
        <w:t>are</w:t>
      </w:r>
      <w:proofErr w:type="gramEnd"/>
      <w:r w:rsidRPr="00CD6C0E">
        <w:rPr>
          <w:lang w:eastAsia="zh-CN"/>
        </w:rPr>
        <w:t xml:space="preserve"> communication between control primary station and load control terminals.</w:t>
      </w:r>
      <w:r>
        <w:rPr>
          <w:lang w:eastAsia="zh-CN"/>
        </w:rPr>
        <w:t xml:space="preserve"> </w:t>
      </w:r>
    </w:p>
    <w:p w:rsidR="00D7376A" w:rsidRPr="00CD6C0E" w:rsidRDefault="00D7376A" w:rsidP="00D7376A">
      <w:pPr>
        <w:rPr>
          <w:lang w:eastAsia="zh-CN"/>
        </w:rPr>
      </w:pPr>
      <w:r w:rsidRPr="00CD6C0E">
        <w:rPr>
          <w:lang w:eastAsia="zh-CN"/>
        </w:rPr>
        <w:t xml:space="preserve">Millisecond-Level Precise Load Control system has </w:t>
      </w:r>
      <w:r w:rsidRPr="00CD6C0E">
        <w:t>ultra-low latency</w:t>
      </w:r>
      <w:r w:rsidRPr="00CD6C0E">
        <w:rPr>
          <w:lang w:eastAsia="zh-CN"/>
        </w:rPr>
        <w:t xml:space="preserve"> requirement </w:t>
      </w:r>
      <w:r w:rsidRPr="00CD6C0E">
        <w:t xml:space="preserve">for communications networks. From the beginning of the fault information collection to the load success shedding, the </w:t>
      </w:r>
      <w:r w:rsidRPr="00CD6C0E">
        <w:rPr>
          <w:lang w:eastAsia="zh-CN"/>
        </w:rPr>
        <w:t xml:space="preserve">end-to-end latency of </w:t>
      </w:r>
      <w:r w:rsidRPr="00CD6C0E">
        <w:t xml:space="preserve">5G network delay </w:t>
      </w:r>
      <w:r w:rsidRPr="00CD6C0E">
        <w:rPr>
          <w:lang w:eastAsia="zh-CN"/>
        </w:rPr>
        <w:t>is less than 50ms.</w:t>
      </w:r>
      <w:r>
        <w:t xml:space="preserve"> </w:t>
      </w:r>
    </w:p>
    <w:p w:rsidR="00D7376A" w:rsidRPr="00CD6C0E" w:rsidRDefault="00D7376A" w:rsidP="00D7376A">
      <w:pPr>
        <w:rPr>
          <w:lang w:eastAsia="zh-CN"/>
        </w:rPr>
      </w:pPr>
      <w:r w:rsidRPr="00CD6C0E">
        <w:rPr>
          <w:lang w:eastAsia="zh-CN"/>
        </w:rPr>
        <w:t>For security, precise load control is a service in the production area of the power grid. It must be completely isolated from services in management areas.</w:t>
      </w:r>
    </w:p>
    <w:p w:rsidR="00D7376A" w:rsidRPr="00CD6C0E" w:rsidRDefault="00D644A4" w:rsidP="00D7376A">
      <w:pPr>
        <w:pStyle w:val="TH"/>
        <w:rPr>
          <w:sz w:val="24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847340" cy="2557780"/>
            <wp:effectExtent l="0" t="0" r="0" b="0"/>
            <wp:docPr id="1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255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76A" w:rsidRPr="00CD6C0E" w:rsidRDefault="00D7376A" w:rsidP="00D7376A">
      <w:pPr>
        <w:pStyle w:val="TF"/>
      </w:pPr>
      <w:r w:rsidRPr="00CD6C0E">
        <w:t xml:space="preserve">Figure 5.7.1-1: Millisecond-Level Precise Load Control </w:t>
      </w:r>
    </w:p>
    <w:p w:rsidR="00D7376A" w:rsidRPr="00CD6C0E" w:rsidRDefault="00D7376A" w:rsidP="00D7376A">
      <w:pPr>
        <w:pStyle w:val="4"/>
        <w:rPr>
          <w:lang w:eastAsia="zh-CN"/>
        </w:rPr>
      </w:pPr>
      <w:bookmarkStart w:id="6" w:name="_Toc515793054"/>
      <w:r w:rsidRPr="00CD6C0E">
        <w:rPr>
          <w:lang w:eastAsia="zh-CN"/>
        </w:rPr>
        <w:t>5.6 7</w:t>
      </w:r>
      <w:r w:rsidRPr="00CD6C0E">
        <w:rPr>
          <w:i/>
          <w:lang w:eastAsia="zh-CN"/>
        </w:rPr>
        <w:t>.</w:t>
      </w:r>
      <w:r w:rsidRPr="00CD6C0E">
        <w:rPr>
          <w:lang w:eastAsia="zh-CN"/>
        </w:rPr>
        <w:t>2</w:t>
      </w:r>
      <w:r>
        <w:rPr>
          <w:lang w:eastAsia="zh-CN"/>
        </w:rPr>
        <w:t xml:space="preserve"> </w:t>
      </w:r>
      <w:r w:rsidRPr="00CD6C0E">
        <w:t>Preconditions</w:t>
      </w:r>
      <w:bookmarkEnd w:id="6"/>
    </w:p>
    <w:p w:rsidR="00D7376A" w:rsidRPr="00CD6C0E" w:rsidRDefault="00D7376A" w:rsidP="00D7376A">
      <w:pPr>
        <w:rPr>
          <w:lang w:eastAsia="zh-CN"/>
        </w:rPr>
      </w:pPr>
      <w:r w:rsidRPr="00CD6C0E">
        <w:rPr>
          <w:lang w:eastAsia="zh-CN"/>
        </w:rPr>
        <w:t xml:space="preserve">All load control terminals are switched on and connected to the 5G system. The load control terminals act as UE. </w:t>
      </w:r>
    </w:p>
    <w:p w:rsidR="00D7376A" w:rsidRPr="00CD6C0E" w:rsidRDefault="00D7376A" w:rsidP="00D7376A">
      <w:pPr>
        <w:pStyle w:val="4"/>
        <w:rPr>
          <w:rFonts w:cs="Arial"/>
          <w:lang w:eastAsia="zh-CN"/>
        </w:rPr>
      </w:pPr>
      <w:bookmarkStart w:id="7" w:name="_Toc515793055"/>
      <w:r w:rsidRPr="00CD6C0E">
        <w:rPr>
          <w:lang w:eastAsia="zh-CN"/>
        </w:rPr>
        <w:t>5.6.7.3</w:t>
      </w:r>
      <w:r>
        <w:rPr>
          <w:lang w:eastAsia="zh-CN"/>
        </w:rPr>
        <w:t xml:space="preserve"> </w:t>
      </w:r>
      <w:r w:rsidRPr="00CD6C0E">
        <w:rPr>
          <w:lang w:eastAsia="zh-CN"/>
        </w:rPr>
        <w:t>Service</w:t>
      </w:r>
      <w:r w:rsidRPr="00CD6C0E">
        <w:rPr>
          <w:rFonts w:eastAsia="Calibri" w:cs="Arial"/>
          <w:color w:val="548DD4"/>
          <w:lang w:eastAsia="zh-CN"/>
        </w:rPr>
        <w:t xml:space="preserve"> </w:t>
      </w:r>
      <w:r w:rsidRPr="00CD6C0E">
        <w:rPr>
          <w:lang w:eastAsia="zh-CN"/>
        </w:rPr>
        <w:t>flows</w:t>
      </w:r>
      <w:bookmarkEnd w:id="7"/>
    </w:p>
    <w:p w:rsidR="00D7376A" w:rsidRPr="00CD6C0E" w:rsidRDefault="00D7376A" w:rsidP="00D7376A">
      <w:pPr>
        <w:pStyle w:val="B1"/>
        <w:rPr>
          <w:lang w:eastAsia="zh-CN"/>
        </w:rPr>
      </w:pPr>
      <w:r w:rsidRPr="00CD6C0E">
        <w:rPr>
          <w:lang w:eastAsia="zh-CN"/>
        </w:rPr>
        <w:t>1)</w:t>
      </w:r>
      <w:r w:rsidRPr="00CD6C0E">
        <w:rPr>
          <w:lang w:eastAsia="zh-CN"/>
        </w:rPr>
        <w:tab/>
        <w:t>Load control terminals report the total amount of interruptible load.</w:t>
      </w:r>
    </w:p>
    <w:p w:rsidR="00D7376A" w:rsidRPr="00CD6C0E" w:rsidRDefault="00D7376A" w:rsidP="00D7376A">
      <w:pPr>
        <w:pStyle w:val="B1"/>
        <w:rPr>
          <w:lang w:eastAsia="zh-CN"/>
        </w:rPr>
      </w:pPr>
      <w:r w:rsidRPr="00CD6C0E">
        <w:rPr>
          <w:lang w:eastAsia="zh-CN"/>
        </w:rPr>
        <w:t>2)</w:t>
      </w:r>
      <w:r w:rsidRPr="00CD6C0E">
        <w:rPr>
          <w:lang w:eastAsia="zh-CN"/>
        </w:rPr>
        <w:tab/>
        <w:t xml:space="preserve">Test instrument simulates HVDC transmission fault and the control primary station receives the fault. </w:t>
      </w:r>
    </w:p>
    <w:p w:rsidR="00D7376A" w:rsidRPr="00CD6C0E" w:rsidRDefault="00D7376A" w:rsidP="00D7376A">
      <w:pPr>
        <w:pStyle w:val="B1"/>
        <w:rPr>
          <w:lang w:eastAsia="zh-CN"/>
        </w:rPr>
      </w:pPr>
      <w:r w:rsidRPr="00CD6C0E">
        <w:rPr>
          <w:lang w:eastAsia="zh-CN"/>
        </w:rPr>
        <w:t>3)</w:t>
      </w:r>
      <w:r w:rsidRPr="00CD6C0E">
        <w:rPr>
          <w:lang w:eastAsia="zh-CN"/>
        </w:rPr>
        <w:tab/>
        <w:t>The control primary station decide to shedding the interruptible load and send load shedding control commands to the corresponding load control terminals.</w:t>
      </w:r>
    </w:p>
    <w:p w:rsidR="00D7376A" w:rsidRPr="00CD6C0E" w:rsidRDefault="00D7376A" w:rsidP="00D7376A">
      <w:pPr>
        <w:pStyle w:val="B1"/>
        <w:rPr>
          <w:lang w:eastAsia="zh-CN"/>
        </w:rPr>
      </w:pPr>
      <w:r w:rsidRPr="00CD6C0E">
        <w:rPr>
          <w:lang w:eastAsia="zh-CN"/>
        </w:rPr>
        <w:t>4)</w:t>
      </w:r>
      <w:r w:rsidRPr="00CD6C0E">
        <w:rPr>
          <w:lang w:eastAsia="zh-CN"/>
        </w:rPr>
        <w:tab/>
        <w:t>Load shedding success.</w:t>
      </w:r>
    </w:p>
    <w:p w:rsidR="00D7376A" w:rsidRPr="00CD6C0E" w:rsidRDefault="00D7376A" w:rsidP="00D7376A">
      <w:pPr>
        <w:pStyle w:val="B1"/>
        <w:rPr>
          <w:lang w:eastAsia="zh-CN"/>
        </w:rPr>
      </w:pPr>
      <w:r w:rsidRPr="00CD6C0E">
        <w:rPr>
          <w:lang w:eastAsia="zh-CN"/>
        </w:rPr>
        <w:t>5)</w:t>
      </w:r>
      <w:r w:rsidRPr="00CD6C0E">
        <w:rPr>
          <w:lang w:eastAsia="zh-CN"/>
        </w:rPr>
        <w:tab/>
        <w:t>Load control terminals report the results to the control primary station.</w:t>
      </w:r>
    </w:p>
    <w:p w:rsidR="00D7376A" w:rsidRDefault="00D7376A" w:rsidP="00D7376A">
      <w:pPr>
        <w:pStyle w:val="4"/>
        <w:rPr>
          <w:ins w:id="8" w:author="Fanghaipeng" w:date="2018-08-09T09:17:00Z"/>
        </w:rPr>
      </w:pPr>
      <w:bookmarkStart w:id="9" w:name="_Toc515793056"/>
      <w:r w:rsidRPr="00CD6C0E">
        <w:t>5.</w:t>
      </w:r>
      <w:r w:rsidRPr="00CD6C0E">
        <w:rPr>
          <w:lang w:eastAsia="zh-CN"/>
        </w:rPr>
        <w:t>6</w:t>
      </w:r>
      <w:r w:rsidRPr="00CD6C0E">
        <w:t>.</w:t>
      </w:r>
      <w:r w:rsidRPr="00CD6C0E">
        <w:rPr>
          <w:lang w:eastAsia="zh-CN"/>
        </w:rPr>
        <w:t>7</w:t>
      </w:r>
      <w:r w:rsidRPr="00CD6C0E">
        <w:t>.4</w:t>
      </w:r>
      <w:r w:rsidRPr="00CD6C0E">
        <w:tab/>
        <w:t>Post-conditions</w:t>
      </w:r>
      <w:bookmarkEnd w:id="9"/>
    </w:p>
    <w:p w:rsidR="00D7376A" w:rsidDel="00CC56B6" w:rsidRDefault="00ED4A1D" w:rsidP="00D7376A">
      <w:pPr>
        <w:rPr>
          <w:ins w:id="10" w:author="Fanghaipeng" w:date="2018-08-09T09:18:00Z"/>
          <w:del w:id="11" w:author="Windows User" w:date="2018-08-24T02:35:00Z"/>
          <w:rFonts w:ascii="Calibri" w:hAnsi="Calibri" w:cs="Calibri"/>
          <w:color w:val="1F497D"/>
          <w:sz w:val="21"/>
          <w:szCs w:val="21"/>
          <w:lang w:val="en-US" w:eastAsia="zh-CN"/>
        </w:rPr>
      </w:pPr>
      <w:ins w:id="12" w:author="Windows User" w:date="2018-08-22T05:29:00Z">
        <w:r>
          <w:t>T</w:t>
        </w:r>
        <w:r>
          <w:rPr>
            <w:lang w:eastAsia="zh-CN"/>
          </w:rPr>
          <w:t xml:space="preserve">he </w:t>
        </w:r>
        <w:r w:rsidRPr="00CD6C0E">
          <w:rPr>
            <w:lang w:eastAsia="zh-CN"/>
          </w:rPr>
          <w:t>interruptible less-important load</w:t>
        </w:r>
        <w:r>
          <w:rPr>
            <w:lang w:eastAsia="zh-CN"/>
          </w:rPr>
          <w:t xml:space="preserve"> shedding success and </w:t>
        </w:r>
        <w:r w:rsidRPr="00ED4A1D">
          <w:rPr>
            <w:lang w:eastAsia="zh-CN"/>
          </w:rPr>
          <w:t>HVDC transmi</w:t>
        </w:r>
      </w:ins>
      <w:ins w:id="13" w:author="Windows User" w:date="2018-08-24T02:35:00Z">
        <w:r w:rsidR="00CC56B6">
          <w:rPr>
            <w:rFonts w:hint="eastAsia"/>
            <w:lang w:eastAsia="zh-CN"/>
          </w:rPr>
          <w:t>s</w:t>
        </w:r>
      </w:ins>
      <w:ins w:id="14" w:author="Windows User" w:date="2018-08-22T05:29:00Z">
        <w:r w:rsidRPr="00ED4A1D">
          <w:rPr>
            <w:lang w:eastAsia="zh-CN"/>
          </w:rPr>
          <w:t>sion fault i</w:t>
        </w:r>
      </w:ins>
      <w:ins w:id="15" w:author="Windows User" w:date="2018-08-24T02:35:00Z">
        <w:r w:rsidR="00CC56B6">
          <w:rPr>
            <w:rFonts w:hint="eastAsia"/>
            <w:lang w:eastAsia="zh-CN"/>
          </w:rPr>
          <w:t xml:space="preserve">s </w:t>
        </w:r>
      </w:ins>
      <w:ins w:id="16" w:author="Windows User" w:date="2018-08-22T05:29:00Z">
        <w:r w:rsidR="00CC56B6">
          <w:rPr>
            <w:lang w:eastAsia="zh-CN"/>
          </w:rPr>
          <w:t>cleared</w:t>
        </w:r>
      </w:ins>
      <w:ins w:id="17" w:author="Windows User" w:date="2018-08-24T02:36:00Z">
        <w:r w:rsidR="00CC56B6">
          <w:rPr>
            <w:rFonts w:ascii="Calibri" w:hAnsi="Calibri" w:cs="Calibri" w:hint="eastAsia"/>
            <w:color w:val="1F497D"/>
            <w:sz w:val="21"/>
            <w:szCs w:val="21"/>
            <w:lang w:val="en-US" w:eastAsia="zh-CN"/>
          </w:rPr>
          <w:t>.</w:t>
        </w:r>
      </w:ins>
    </w:p>
    <w:p w:rsidR="00D7376A" w:rsidRPr="004E6453" w:rsidDel="004E6453" w:rsidRDefault="00D7376A" w:rsidP="00D7376A">
      <w:pPr>
        <w:rPr>
          <w:del w:id="18" w:author="Fanghaipeng" w:date="2018-08-09T09:20:00Z"/>
          <w:lang w:eastAsia="zh-CN"/>
        </w:rPr>
      </w:pPr>
    </w:p>
    <w:p w:rsidR="00000000" w:rsidRDefault="00D7376A">
      <w:pPr>
        <w:rPr>
          <w:del w:id="19" w:author="Windows User" w:date="2018-08-22T05:29:00Z"/>
        </w:rPr>
      </w:pPr>
      <w:del w:id="20" w:author="Windows User" w:date="2018-08-22T05:29:00Z">
        <w:r w:rsidRPr="00CD6C0E" w:rsidDel="00ED4A1D">
          <w:lastRenderedPageBreak/>
          <w:delText>Editor's Note: post-conditions pending</w:delText>
        </w:r>
      </w:del>
    </w:p>
    <w:p w:rsidR="00547941" w:rsidRPr="006B5459" w:rsidRDefault="00547941" w:rsidP="0054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6B545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 w:rsidRPr="006B5459"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 w:rsidRPr="006B5459">
        <w:rPr>
          <w:rFonts w:ascii="Arial" w:hAnsi="Arial" w:cs="Arial"/>
          <w:b/>
          <w:noProof/>
          <w:sz w:val="28"/>
          <w:szCs w:val="28"/>
          <w:lang w:val="en-US" w:eastAsia="ko-KR"/>
        </w:rPr>
        <w:t>End</w:t>
      </w:r>
      <w:r w:rsidRPr="006B545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of </w:t>
      </w:r>
      <w:r w:rsidRPr="006B5459">
        <w:rPr>
          <w:rFonts w:ascii="Arial" w:hAnsi="Arial" w:cs="Arial"/>
          <w:b/>
          <w:noProof/>
          <w:sz w:val="28"/>
          <w:szCs w:val="28"/>
          <w:lang w:val="en-US"/>
        </w:rPr>
        <w:t>Change</w:t>
      </w:r>
      <w:r w:rsidR="006B5459">
        <w:rPr>
          <w:rFonts w:ascii="Arial" w:hAnsi="Arial" w:cs="Arial"/>
          <w:b/>
          <w:noProof/>
          <w:sz w:val="28"/>
          <w:szCs w:val="28"/>
          <w:lang w:val="en-US"/>
        </w:rPr>
        <w:t>s</w:t>
      </w:r>
      <w:r w:rsidRPr="006B5459">
        <w:rPr>
          <w:rFonts w:ascii="Arial" w:hAnsi="Arial" w:cs="Arial"/>
          <w:b/>
          <w:noProof/>
          <w:sz w:val="28"/>
          <w:szCs w:val="28"/>
          <w:lang w:val="en-US"/>
        </w:rPr>
        <w:t xml:space="preserve"> * * * * </w:t>
      </w:r>
    </w:p>
    <w:p w:rsidR="00B5138F" w:rsidRDefault="00B5138F">
      <w:pPr>
        <w:rPr>
          <w:noProof/>
          <w:lang w:val="en-US" w:eastAsia="zh-CN"/>
        </w:rPr>
      </w:pPr>
    </w:p>
    <w:p w:rsidR="00547941" w:rsidRPr="00B5138F" w:rsidRDefault="00547941">
      <w:pPr>
        <w:rPr>
          <w:noProof/>
          <w:lang w:val="en-US" w:eastAsia="zh-CN"/>
        </w:rPr>
      </w:pPr>
    </w:p>
    <w:sectPr w:rsidR="00547941" w:rsidRPr="00B5138F" w:rsidSect="0089214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525" w:rsidRDefault="00954525">
      <w:r>
        <w:separator/>
      </w:r>
    </w:p>
  </w:endnote>
  <w:endnote w:type="continuationSeparator" w:id="0">
    <w:p w:rsidR="00954525" w:rsidRDefault="00954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525" w:rsidRDefault="00954525">
      <w:r>
        <w:separator/>
      </w:r>
    </w:p>
  </w:footnote>
  <w:footnote w:type="continuationSeparator" w:id="0">
    <w:p w:rsidR="00954525" w:rsidRDefault="009545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301CE8"/>
    <w:multiLevelType w:val="hybridMultilevel"/>
    <w:tmpl w:val="1C80C174"/>
    <w:lvl w:ilvl="0" w:tplc="914806B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40A5941"/>
    <w:multiLevelType w:val="hybridMultilevel"/>
    <w:tmpl w:val="D9A65C1E"/>
    <w:lvl w:ilvl="0" w:tplc="128CCD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AF422C"/>
    <w:multiLevelType w:val="hybridMultilevel"/>
    <w:tmpl w:val="B3AE9AAA"/>
    <w:lvl w:ilvl="0" w:tplc="B8AAEE8A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2130D8"/>
    <w:multiLevelType w:val="hybridMultilevel"/>
    <w:tmpl w:val="C88654D4"/>
    <w:lvl w:ilvl="0" w:tplc="71C29D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8633E67"/>
    <w:multiLevelType w:val="hybridMultilevel"/>
    <w:tmpl w:val="90F80462"/>
    <w:lvl w:ilvl="0" w:tplc="603C6686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9E7"/>
    <w:rsid w:val="000119D3"/>
    <w:rsid w:val="00014609"/>
    <w:rsid w:val="00022E4A"/>
    <w:rsid w:val="00027024"/>
    <w:rsid w:val="0005075B"/>
    <w:rsid w:val="00051277"/>
    <w:rsid w:val="00064B33"/>
    <w:rsid w:val="00075E78"/>
    <w:rsid w:val="0008225D"/>
    <w:rsid w:val="00085494"/>
    <w:rsid w:val="00094909"/>
    <w:rsid w:val="000A0095"/>
    <w:rsid w:val="000A3113"/>
    <w:rsid w:val="000A6394"/>
    <w:rsid w:val="000A7856"/>
    <w:rsid w:val="000B3731"/>
    <w:rsid w:val="000B6B8F"/>
    <w:rsid w:val="000C038A"/>
    <w:rsid w:val="000C6598"/>
    <w:rsid w:val="000C7B7C"/>
    <w:rsid w:val="00102775"/>
    <w:rsid w:val="00107586"/>
    <w:rsid w:val="001162E1"/>
    <w:rsid w:val="0013110E"/>
    <w:rsid w:val="00145D43"/>
    <w:rsid w:val="00192C46"/>
    <w:rsid w:val="001A7B60"/>
    <w:rsid w:val="001B7A65"/>
    <w:rsid w:val="001C0E23"/>
    <w:rsid w:val="001D6066"/>
    <w:rsid w:val="001D7B7A"/>
    <w:rsid w:val="001E41F3"/>
    <w:rsid w:val="001E4E00"/>
    <w:rsid w:val="002220C2"/>
    <w:rsid w:val="00233060"/>
    <w:rsid w:val="00234F5E"/>
    <w:rsid w:val="00242FE0"/>
    <w:rsid w:val="002446E6"/>
    <w:rsid w:val="00251D48"/>
    <w:rsid w:val="00254EA3"/>
    <w:rsid w:val="0026004D"/>
    <w:rsid w:val="00261A06"/>
    <w:rsid w:val="0027155F"/>
    <w:rsid w:val="00275D12"/>
    <w:rsid w:val="0027745E"/>
    <w:rsid w:val="002860C4"/>
    <w:rsid w:val="00294E94"/>
    <w:rsid w:val="002A01CC"/>
    <w:rsid w:val="002B5741"/>
    <w:rsid w:val="002C22E3"/>
    <w:rsid w:val="002C76B2"/>
    <w:rsid w:val="002E3438"/>
    <w:rsid w:val="002E64AE"/>
    <w:rsid w:val="00301B8E"/>
    <w:rsid w:val="00305409"/>
    <w:rsid w:val="00312308"/>
    <w:rsid w:val="00327ED0"/>
    <w:rsid w:val="00334167"/>
    <w:rsid w:val="0035692B"/>
    <w:rsid w:val="003629BB"/>
    <w:rsid w:val="003679DC"/>
    <w:rsid w:val="0039737B"/>
    <w:rsid w:val="003A139D"/>
    <w:rsid w:val="003B7028"/>
    <w:rsid w:val="003C49B9"/>
    <w:rsid w:val="003D7CF5"/>
    <w:rsid w:val="003E1A36"/>
    <w:rsid w:val="003F315A"/>
    <w:rsid w:val="0040362D"/>
    <w:rsid w:val="00410FED"/>
    <w:rsid w:val="00412C50"/>
    <w:rsid w:val="004242F1"/>
    <w:rsid w:val="00424CCA"/>
    <w:rsid w:val="00441EE9"/>
    <w:rsid w:val="004577C2"/>
    <w:rsid w:val="00481000"/>
    <w:rsid w:val="00483DFD"/>
    <w:rsid w:val="00484B51"/>
    <w:rsid w:val="00496CE5"/>
    <w:rsid w:val="004A01AE"/>
    <w:rsid w:val="004A72EC"/>
    <w:rsid w:val="004B75B7"/>
    <w:rsid w:val="004C22C1"/>
    <w:rsid w:val="004D19A3"/>
    <w:rsid w:val="004D312D"/>
    <w:rsid w:val="004E0D17"/>
    <w:rsid w:val="004E1678"/>
    <w:rsid w:val="00503301"/>
    <w:rsid w:val="00506640"/>
    <w:rsid w:val="00511B3E"/>
    <w:rsid w:val="0051580D"/>
    <w:rsid w:val="00521192"/>
    <w:rsid w:val="00526BDE"/>
    <w:rsid w:val="00537ED7"/>
    <w:rsid w:val="00541700"/>
    <w:rsid w:val="00547941"/>
    <w:rsid w:val="00555FB4"/>
    <w:rsid w:val="00580C94"/>
    <w:rsid w:val="00585798"/>
    <w:rsid w:val="00591498"/>
    <w:rsid w:val="00592D74"/>
    <w:rsid w:val="005A737A"/>
    <w:rsid w:val="005B2F67"/>
    <w:rsid w:val="005C2CF1"/>
    <w:rsid w:val="005C388A"/>
    <w:rsid w:val="005C690A"/>
    <w:rsid w:val="005C7468"/>
    <w:rsid w:val="005E2C44"/>
    <w:rsid w:val="005F1B21"/>
    <w:rsid w:val="005F7B1B"/>
    <w:rsid w:val="00600E1F"/>
    <w:rsid w:val="00603EB8"/>
    <w:rsid w:val="00607A72"/>
    <w:rsid w:val="006128DF"/>
    <w:rsid w:val="00616A7F"/>
    <w:rsid w:val="00621188"/>
    <w:rsid w:val="00622E1B"/>
    <w:rsid w:val="006257ED"/>
    <w:rsid w:val="00635F11"/>
    <w:rsid w:val="00643939"/>
    <w:rsid w:val="00663E22"/>
    <w:rsid w:val="00674D32"/>
    <w:rsid w:val="00683751"/>
    <w:rsid w:val="00684D19"/>
    <w:rsid w:val="00695808"/>
    <w:rsid w:val="006979FB"/>
    <w:rsid w:val="006A1982"/>
    <w:rsid w:val="006B46FB"/>
    <w:rsid w:val="006B48B0"/>
    <w:rsid w:val="006B5459"/>
    <w:rsid w:val="006C5B7C"/>
    <w:rsid w:val="006C6351"/>
    <w:rsid w:val="006D12CC"/>
    <w:rsid w:val="006E21FB"/>
    <w:rsid w:val="006F0697"/>
    <w:rsid w:val="006F0D8C"/>
    <w:rsid w:val="00712455"/>
    <w:rsid w:val="00731D6A"/>
    <w:rsid w:val="00742B3C"/>
    <w:rsid w:val="00753D54"/>
    <w:rsid w:val="00755F48"/>
    <w:rsid w:val="0076086F"/>
    <w:rsid w:val="00785BCE"/>
    <w:rsid w:val="00792342"/>
    <w:rsid w:val="00795F7F"/>
    <w:rsid w:val="007968A7"/>
    <w:rsid w:val="007A1FEE"/>
    <w:rsid w:val="007B512A"/>
    <w:rsid w:val="007C2097"/>
    <w:rsid w:val="007C346F"/>
    <w:rsid w:val="007C5FE5"/>
    <w:rsid w:val="007D18B0"/>
    <w:rsid w:val="007D4313"/>
    <w:rsid w:val="007D5238"/>
    <w:rsid w:val="007D6A07"/>
    <w:rsid w:val="007F23AF"/>
    <w:rsid w:val="007F3CEB"/>
    <w:rsid w:val="00815354"/>
    <w:rsid w:val="00817687"/>
    <w:rsid w:val="008279FA"/>
    <w:rsid w:val="00830636"/>
    <w:rsid w:val="00832B97"/>
    <w:rsid w:val="0084126B"/>
    <w:rsid w:val="008448CE"/>
    <w:rsid w:val="008626E7"/>
    <w:rsid w:val="0086313A"/>
    <w:rsid w:val="00870EE7"/>
    <w:rsid w:val="008920C4"/>
    <w:rsid w:val="00892148"/>
    <w:rsid w:val="008D13EB"/>
    <w:rsid w:val="008D714D"/>
    <w:rsid w:val="008D7359"/>
    <w:rsid w:val="008F2709"/>
    <w:rsid w:val="008F686C"/>
    <w:rsid w:val="00914E60"/>
    <w:rsid w:val="009209A0"/>
    <w:rsid w:val="00933672"/>
    <w:rsid w:val="009346FD"/>
    <w:rsid w:val="00937C04"/>
    <w:rsid w:val="00940A08"/>
    <w:rsid w:val="00945FF5"/>
    <w:rsid w:val="00954525"/>
    <w:rsid w:val="009777D9"/>
    <w:rsid w:val="0098091F"/>
    <w:rsid w:val="00982E92"/>
    <w:rsid w:val="00991B88"/>
    <w:rsid w:val="00992AAA"/>
    <w:rsid w:val="009A579D"/>
    <w:rsid w:val="009B0573"/>
    <w:rsid w:val="009B494D"/>
    <w:rsid w:val="009C49F3"/>
    <w:rsid w:val="009E3297"/>
    <w:rsid w:val="009F047B"/>
    <w:rsid w:val="009F2D4E"/>
    <w:rsid w:val="009F5AE6"/>
    <w:rsid w:val="009F734F"/>
    <w:rsid w:val="00A02704"/>
    <w:rsid w:val="00A10880"/>
    <w:rsid w:val="00A11974"/>
    <w:rsid w:val="00A129D6"/>
    <w:rsid w:val="00A13A39"/>
    <w:rsid w:val="00A161C3"/>
    <w:rsid w:val="00A246B6"/>
    <w:rsid w:val="00A278D0"/>
    <w:rsid w:val="00A33207"/>
    <w:rsid w:val="00A454B7"/>
    <w:rsid w:val="00A47E70"/>
    <w:rsid w:val="00A51ED8"/>
    <w:rsid w:val="00A54D7F"/>
    <w:rsid w:val="00A7671C"/>
    <w:rsid w:val="00A77CA8"/>
    <w:rsid w:val="00A83543"/>
    <w:rsid w:val="00A84595"/>
    <w:rsid w:val="00A9740B"/>
    <w:rsid w:val="00AA150C"/>
    <w:rsid w:val="00AB5E50"/>
    <w:rsid w:val="00AB686B"/>
    <w:rsid w:val="00AC3239"/>
    <w:rsid w:val="00AC6D8A"/>
    <w:rsid w:val="00AD1CD8"/>
    <w:rsid w:val="00AE0350"/>
    <w:rsid w:val="00AE0F6E"/>
    <w:rsid w:val="00AE3859"/>
    <w:rsid w:val="00B11D11"/>
    <w:rsid w:val="00B14981"/>
    <w:rsid w:val="00B258BB"/>
    <w:rsid w:val="00B321FD"/>
    <w:rsid w:val="00B41C5F"/>
    <w:rsid w:val="00B41D30"/>
    <w:rsid w:val="00B5138F"/>
    <w:rsid w:val="00B65762"/>
    <w:rsid w:val="00B67B97"/>
    <w:rsid w:val="00B759A5"/>
    <w:rsid w:val="00B80F97"/>
    <w:rsid w:val="00B844CD"/>
    <w:rsid w:val="00B953C3"/>
    <w:rsid w:val="00B968C8"/>
    <w:rsid w:val="00BA3EC5"/>
    <w:rsid w:val="00BB3658"/>
    <w:rsid w:val="00BB5DFC"/>
    <w:rsid w:val="00BC297C"/>
    <w:rsid w:val="00BC61E0"/>
    <w:rsid w:val="00BD279D"/>
    <w:rsid w:val="00BD5BA7"/>
    <w:rsid w:val="00BD6BB8"/>
    <w:rsid w:val="00BD7986"/>
    <w:rsid w:val="00BE6F4B"/>
    <w:rsid w:val="00BF1C7D"/>
    <w:rsid w:val="00C02A5D"/>
    <w:rsid w:val="00C21404"/>
    <w:rsid w:val="00C23B13"/>
    <w:rsid w:val="00C40902"/>
    <w:rsid w:val="00C4373A"/>
    <w:rsid w:val="00C71303"/>
    <w:rsid w:val="00C862CC"/>
    <w:rsid w:val="00C94F9E"/>
    <w:rsid w:val="00C95985"/>
    <w:rsid w:val="00CA2CCB"/>
    <w:rsid w:val="00CA6253"/>
    <w:rsid w:val="00CC5026"/>
    <w:rsid w:val="00CC56B6"/>
    <w:rsid w:val="00CD0596"/>
    <w:rsid w:val="00CD18A5"/>
    <w:rsid w:val="00CD2969"/>
    <w:rsid w:val="00D03F9A"/>
    <w:rsid w:val="00D222B2"/>
    <w:rsid w:val="00D224F1"/>
    <w:rsid w:val="00D252D8"/>
    <w:rsid w:val="00D32A7B"/>
    <w:rsid w:val="00D40055"/>
    <w:rsid w:val="00D51B53"/>
    <w:rsid w:val="00D572DA"/>
    <w:rsid w:val="00D644A4"/>
    <w:rsid w:val="00D70702"/>
    <w:rsid w:val="00D7376A"/>
    <w:rsid w:val="00D86CEF"/>
    <w:rsid w:val="00DA0E31"/>
    <w:rsid w:val="00DA20F9"/>
    <w:rsid w:val="00DB248E"/>
    <w:rsid w:val="00DB5D71"/>
    <w:rsid w:val="00DD7065"/>
    <w:rsid w:val="00DE2CA3"/>
    <w:rsid w:val="00DE34CF"/>
    <w:rsid w:val="00DE54E5"/>
    <w:rsid w:val="00DF776C"/>
    <w:rsid w:val="00E01095"/>
    <w:rsid w:val="00E01BBB"/>
    <w:rsid w:val="00E05735"/>
    <w:rsid w:val="00E12332"/>
    <w:rsid w:val="00E15307"/>
    <w:rsid w:val="00E244A8"/>
    <w:rsid w:val="00E36D3B"/>
    <w:rsid w:val="00E51B86"/>
    <w:rsid w:val="00E63970"/>
    <w:rsid w:val="00E974F2"/>
    <w:rsid w:val="00EC0111"/>
    <w:rsid w:val="00EC2187"/>
    <w:rsid w:val="00ED4A1D"/>
    <w:rsid w:val="00EE1310"/>
    <w:rsid w:val="00EE7D7C"/>
    <w:rsid w:val="00EF01E4"/>
    <w:rsid w:val="00EF14A4"/>
    <w:rsid w:val="00F017BB"/>
    <w:rsid w:val="00F13195"/>
    <w:rsid w:val="00F25D98"/>
    <w:rsid w:val="00F300FB"/>
    <w:rsid w:val="00F63A4F"/>
    <w:rsid w:val="00F63F17"/>
    <w:rsid w:val="00F64A1A"/>
    <w:rsid w:val="00F71C84"/>
    <w:rsid w:val="00F72EE3"/>
    <w:rsid w:val="00F97D37"/>
    <w:rsid w:val="00FB6386"/>
    <w:rsid w:val="00FC4DFE"/>
    <w:rsid w:val="00FE2722"/>
    <w:rsid w:val="00FE313D"/>
    <w:rsid w:val="00FF2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21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921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921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921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921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921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92148"/>
    <w:pPr>
      <w:outlineLvl w:val="5"/>
    </w:pPr>
  </w:style>
  <w:style w:type="paragraph" w:styleId="7">
    <w:name w:val="heading 7"/>
    <w:basedOn w:val="H6"/>
    <w:next w:val="a"/>
    <w:qFormat/>
    <w:rsid w:val="00892148"/>
    <w:pPr>
      <w:outlineLvl w:val="6"/>
    </w:pPr>
  </w:style>
  <w:style w:type="paragraph" w:styleId="8">
    <w:name w:val="heading 8"/>
    <w:basedOn w:val="1"/>
    <w:next w:val="a"/>
    <w:qFormat/>
    <w:rsid w:val="008921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21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92148"/>
    <w:pPr>
      <w:spacing w:before="180"/>
      <w:ind w:left="2693" w:hanging="2693"/>
    </w:pPr>
    <w:rPr>
      <w:b/>
    </w:rPr>
  </w:style>
  <w:style w:type="paragraph" w:styleId="10">
    <w:name w:val="toc 1"/>
    <w:semiHidden/>
    <w:rsid w:val="008921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921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92148"/>
    <w:pPr>
      <w:ind w:left="1701" w:hanging="1701"/>
    </w:pPr>
  </w:style>
  <w:style w:type="paragraph" w:styleId="40">
    <w:name w:val="toc 4"/>
    <w:basedOn w:val="30"/>
    <w:semiHidden/>
    <w:rsid w:val="00892148"/>
    <w:pPr>
      <w:ind w:left="1418" w:hanging="1418"/>
    </w:pPr>
  </w:style>
  <w:style w:type="paragraph" w:styleId="30">
    <w:name w:val="toc 3"/>
    <w:basedOn w:val="20"/>
    <w:semiHidden/>
    <w:rsid w:val="00892148"/>
    <w:pPr>
      <w:ind w:left="1134" w:hanging="1134"/>
    </w:pPr>
  </w:style>
  <w:style w:type="paragraph" w:styleId="20">
    <w:name w:val="toc 2"/>
    <w:basedOn w:val="10"/>
    <w:semiHidden/>
    <w:rsid w:val="008921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92148"/>
    <w:pPr>
      <w:ind w:left="284"/>
    </w:pPr>
  </w:style>
  <w:style w:type="paragraph" w:styleId="11">
    <w:name w:val="index 1"/>
    <w:basedOn w:val="a"/>
    <w:semiHidden/>
    <w:rsid w:val="00892148"/>
    <w:pPr>
      <w:keepLines/>
      <w:spacing w:after="0"/>
    </w:pPr>
  </w:style>
  <w:style w:type="paragraph" w:customStyle="1" w:styleId="ZH">
    <w:name w:val="ZH"/>
    <w:rsid w:val="0089214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92148"/>
    <w:pPr>
      <w:outlineLvl w:val="9"/>
    </w:pPr>
  </w:style>
  <w:style w:type="paragraph" w:styleId="22">
    <w:name w:val="List Number 2"/>
    <w:basedOn w:val="a3"/>
    <w:rsid w:val="00892148"/>
    <w:pPr>
      <w:ind w:left="851"/>
    </w:pPr>
  </w:style>
  <w:style w:type="paragraph" w:styleId="a4">
    <w:name w:val="header"/>
    <w:rsid w:val="0089214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92148"/>
    <w:rPr>
      <w:b/>
      <w:position w:val="6"/>
      <w:sz w:val="16"/>
    </w:rPr>
  </w:style>
  <w:style w:type="paragraph" w:styleId="a6">
    <w:name w:val="footnote text"/>
    <w:basedOn w:val="a"/>
    <w:semiHidden/>
    <w:rsid w:val="008921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92148"/>
    <w:rPr>
      <w:b/>
    </w:rPr>
  </w:style>
  <w:style w:type="paragraph" w:customStyle="1" w:styleId="TAC">
    <w:name w:val="TAC"/>
    <w:basedOn w:val="TAL"/>
    <w:rsid w:val="00892148"/>
    <w:pPr>
      <w:jc w:val="center"/>
    </w:pPr>
  </w:style>
  <w:style w:type="paragraph" w:customStyle="1" w:styleId="TF">
    <w:name w:val="TF"/>
    <w:basedOn w:val="TH"/>
    <w:link w:val="TFChar"/>
    <w:rsid w:val="0089214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92148"/>
    <w:pPr>
      <w:keepLines/>
      <w:ind w:left="1135" w:hanging="851"/>
    </w:pPr>
  </w:style>
  <w:style w:type="paragraph" w:styleId="90">
    <w:name w:val="toc 9"/>
    <w:basedOn w:val="80"/>
    <w:semiHidden/>
    <w:rsid w:val="00892148"/>
    <w:pPr>
      <w:ind w:left="1418" w:hanging="1418"/>
    </w:pPr>
  </w:style>
  <w:style w:type="paragraph" w:customStyle="1" w:styleId="EX">
    <w:name w:val="EX"/>
    <w:basedOn w:val="a"/>
    <w:rsid w:val="00892148"/>
    <w:pPr>
      <w:keepLines/>
      <w:ind w:left="1702" w:hanging="1418"/>
    </w:pPr>
  </w:style>
  <w:style w:type="paragraph" w:customStyle="1" w:styleId="FP">
    <w:name w:val="FP"/>
    <w:basedOn w:val="a"/>
    <w:rsid w:val="00892148"/>
    <w:pPr>
      <w:spacing w:after="0"/>
    </w:pPr>
  </w:style>
  <w:style w:type="paragraph" w:customStyle="1" w:styleId="LD">
    <w:name w:val="LD"/>
    <w:rsid w:val="0089214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92148"/>
    <w:pPr>
      <w:spacing w:after="0"/>
    </w:pPr>
  </w:style>
  <w:style w:type="paragraph" w:customStyle="1" w:styleId="EW">
    <w:name w:val="EW"/>
    <w:basedOn w:val="EX"/>
    <w:rsid w:val="00892148"/>
    <w:pPr>
      <w:spacing w:after="0"/>
    </w:pPr>
  </w:style>
  <w:style w:type="paragraph" w:styleId="60">
    <w:name w:val="toc 6"/>
    <w:basedOn w:val="50"/>
    <w:next w:val="a"/>
    <w:semiHidden/>
    <w:rsid w:val="00892148"/>
    <w:pPr>
      <w:ind w:left="1985" w:hanging="1985"/>
    </w:pPr>
  </w:style>
  <w:style w:type="paragraph" w:styleId="70">
    <w:name w:val="toc 7"/>
    <w:basedOn w:val="60"/>
    <w:next w:val="a"/>
    <w:semiHidden/>
    <w:rsid w:val="00892148"/>
    <w:pPr>
      <w:ind w:left="2268" w:hanging="2268"/>
    </w:pPr>
  </w:style>
  <w:style w:type="paragraph" w:styleId="23">
    <w:name w:val="List Bullet 2"/>
    <w:basedOn w:val="a7"/>
    <w:rsid w:val="00892148"/>
    <w:pPr>
      <w:ind w:left="851"/>
    </w:pPr>
  </w:style>
  <w:style w:type="paragraph" w:styleId="31">
    <w:name w:val="List Bullet 3"/>
    <w:basedOn w:val="23"/>
    <w:rsid w:val="00892148"/>
    <w:pPr>
      <w:ind w:left="1135"/>
    </w:pPr>
  </w:style>
  <w:style w:type="paragraph" w:styleId="a3">
    <w:name w:val="List Number"/>
    <w:basedOn w:val="a8"/>
    <w:rsid w:val="00892148"/>
  </w:style>
  <w:style w:type="paragraph" w:customStyle="1" w:styleId="EQ">
    <w:name w:val="EQ"/>
    <w:basedOn w:val="a"/>
    <w:next w:val="a"/>
    <w:rsid w:val="008921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921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21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2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92148"/>
    <w:pPr>
      <w:jc w:val="right"/>
    </w:pPr>
  </w:style>
  <w:style w:type="paragraph" w:customStyle="1" w:styleId="H6">
    <w:name w:val="H6"/>
    <w:basedOn w:val="5"/>
    <w:next w:val="a"/>
    <w:rsid w:val="008921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2148"/>
    <w:pPr>
      <w:ind w:left="851" w:hanging="851"/>
    </w:pPr>
  </w:style>
  <w:style w:type="paragraph" w:customStyle="1" w:styleId="TAL">
    <w:name w:val="TAL"/>
    <w:basedOn w:val="a"/>
    <w:rsid w:val="008921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21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921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9214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921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92148"/>
    <w:pPr>
      <w:framePr w:wrap="notBeside" w:y="16161"/>
    </w:pPr>
  </w:style>
  <w:style w:type="character" w:customStyle="1" w:styleId="ZGSM">
    <w:name w:val="ZGSM"/>
    <w:rsid w:val="00892148"/>
  </w:style>
  <w:style w:type="paragraph" w:styleId="24">
    <w:name w:val="List 2"/>
    <w:basedOn w:val="a8"/>
    <w:rsid w:val="00892148"/>
    <w:pPr>
      <w:ind w:left="851"/>
    </w:pPr>
  </w:style>
  <w:style w:type="paragraph" w:customStyle="1" w:styleId="ZG">
    <w:name w:val="ZG"/>
    <w:rsid w:val="008921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92148"/>
    <w:pPr>
      <w:ind w:left="1135"/>
    </w:pPr>
  </w:style>
  <w:style w:type="paragraph" w:styleId="41">
    <w:name w:val="List 4"/>
    <w:basedOn w:val="32"/>
    <w:rsid w:val="00892148"/>
    <w:pPr>
      <w:ind w:left="1418"/>
    </w:pPr>
  </w:style>
  <w:style w:type="paragraph" w:styleId="51">
    <w:name w:val="List 5"/>
    <w:basedOn w:val="41"/>
    <w:rsid w:val="00892148"/>
    <w:pPr>
      <w:ind w:left="1702"/>
    </w:pPr>
  </w:style>
  <w:style w:type="paragraph" w:customStyle="1" w:styleId="EditorsNote">
    <w:name w:val="Editor's Note"/>
    <w:basedOn w:val="NO"/>
    <w:rsid w:val="00892148"/>
    <w:rPr>
      <w:color w:val="FF0000"/>
    </w:rPr>
  </w:style>
  <w:style w:type="paragraph" w:styleId="a8">
    <w:name w:val="List"/>
    <w:basedOn w:val="a"/>
    <w:rsid w:val="00892148"/>
    <w:pPr>
      <w:ind w:left="568" w:hanging="284"/>
    </w:pPr>
  </w:style>
  <w:style w:type="paragraph" w:styleId="a7">
    <w:name w:val="List Bullet"/>
    <w:basedOn w:val="a8"/>
    <w:rsid w:val="00892148"/>
  </w:style>
  <w:style w:type="paragraph" w:styleId="42">
    <w:name w:val="List Bullet 4"/>
    <w:basedOn w:val="31"/>
    <w:rsid w:val="00892148"/>
    <w:pPr>
      <w:ind w:left="1418"/>
    </w:pPr>
  </w:style>
  <w:style w:type="paragraph" w:styleId="52">
    <w:name w:val="List Bullet 5"/>
    <w:basedOn w:val="42"/>
    <w:rsid w:val="00892148"/>
    <w:pPr>
      <w:ind w:left="1702"/>
    </w:pPr>
  </w:style>
  <w:style w:type="paragraph" w:customStyle="1" w:styleId="B1">
    <w:name w:val="B1"/>
    <w:basedOn w:val="a8"/>
    <w:link w:val="B1Char"/>
    <w:qFormat/>
    <w:rsid w:val="00892148"/>
  </w:style>
  <w:style w:type="paragraph" w:customStyle="1" w:styleId="B2">
    <w:name w:val="B2"/>
    <w:basedOn w:val="24"/>
    <w:rsid w:val="00892148"/>
  </w:style>
  <w:style w:type="paragraph" w:customStyle="1" w:styleId="B3">
    <w:name w:val="B3"/>
    <w:basedOn w:val="32"/>
    <w:rsid w:val="00892148"/>
  </w:style>
  <w:style w:type="paragraph" w:customStyle="1" w:styleId="B4">
    <w:name w:val="B4"/>
    <w:basedOn w:val="41"/>
    <w:rsid w:val="00892148"/>
  </w:style>
  <w:style w:type="paragraph" w:customStyle="1" w:styleId="B5">
    <w:name w:val="B5"/>
    <w:basedOn w:val="51"/>
    <w:rsid w:val="00892148"/>
  </w:style>
  <w:style w:type="paragraph" w:styleId="a9">
    <w:name w:val="footer"/>
    <w:basedOn w:val="a4"/>
    <w:rsid w:val="00892148"/>
    <w:pPr>
      <w:jc w:val="center"/>
    </w:pPr>
    <w:rPr>
      <w:i/>
    </w:rPr>
  </w:style>
  <w:style w:type="paragraph" w:customStyle="1" w:styleId="ZTD">
    <w:name w:val="ZTD"/>
    <w:basedOn w:val="ZB"/>
    <w:rsid w:val="008921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9214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9214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92148"/>
    <w:rPr>
      <w:color w:val="0000FF"/>
      <w:u w:val="single"/>
    </w:rPr>
  </w:style>
  <w:style w:type="character" w:styleId="ab">
    <w:name w:val="annotation reference"/>
    <w:semiHidden/>
    <w:rsid w:val="00892148"/>
    <w:rPr>
      <w:sz w:val="16"/>
    </w:rPr>
  </w:style>
  <w:style w:type="paragraph" w:styleId="ac">
    <w:name w:val="annotation text"/>
    <w:basedOn w:val="a"/>
    <w:link w:val="Char"/>
    <w:semiHidden/>
    <w:rsid w:val="00892148"/>
  </w:style>
  <w:style w:type="character" w:styleId="ad">
    <w:name w:val="FollowedHyperlink"/>
    <w:aliases w:val="访问过的超链接"/>
    <w:rsid w:val="00892148"/>
    <w:rPr>
      <w:color w:val="800080"/>
      <w:u w:val="single"/>
    </w:rPr>
  </w:style>
  <w:style w:type="paragraph" w:styleId="ae">
    <w:name w:val="Balloon Text"/>
    <w:basedOn w:val="a"/>
    <w:semiHidden/>
    <w:rsid w:val="0089214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9214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E64A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semiHidden/>
    <w:rsid w:val="00A108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C2CF1"/>
    <w:rPr>
      <w:rFonts w:ascii="Times New Roman" w:hAnsi="Times New Roman"/>
      <w:lang w:val="en-GB"/>
    </w:rPr>
  </w:style>
  <w:style w:type="character" w:styleId="af1">
    <w:name w:val="Strong"/>
    <w:uiPriority w:val="22"/>
    <w:qFormat/>
    <w:rsid w:val="005C2CF1"/>
    <w:rPr>
      <w:b/>
      <w:bCs/>
    </w:rPr>
  </w:style>
  <w:style w:type="paragraph" w:styleId="af2">
    <w:name w:val="Normal (Web)"/>
    <w:basedOn w:val="a"/>
    <w:uiPriority w:val="99"/>
    <w:unhideWhenUsed/>
    <w:rsid w:val="005C2CF1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3">
    <w:name w:val="List Paragraph"/>
    <w:basedOn w:val="a"/>
    <w:uiPriority w:val="34"/>
    <w:qFormat/>
    <w:rsid w:val="005C7468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TFChar">
    <w:name w:val="TF Char"/>
    <w:link w:val="TF"/>
    <w:rsid w:val="00D7376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D7376A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9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80C29-E44A-4C28-94EE-9F2278C91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Windows User</cp:lastModifiedBy>
  <cp:revision>2</cp:revision>
  <dcterms:created xsi:type="dcterms:W3CDTF">2018-08-24T13:48:00Z</dcterms:created>
  <dcterms:modified xsi:type="dcterms:W3CDTF">2018-08-24T13:48:00Z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(3)krg+x68DKnZJCYFzIN/OZpjeU4UBPDGWFA63aDbo++CBvtQ1skaO0L1eMLhkfnvfFEo1DkT4_x000d_
MP3LnApPOzOSF+Z6t0irqzDPD8j19fvBsv05KyMIlqwTqaakDM+y7H/aX42u7if1DEP857+E_x000d_
Ds4oicGdMY7kTU4Od7/UjPlJeZodDgfk/uo/aabEWUSiao0VLUKVT7EgWAOE+Qts0rYCwTY9_x000d_
tHkPIN775NRY1fGmmN</vt:lpwstr>
  </property>
  <property fmtid="{D5CDD505-2E9C-101B-9397-08002B2CF9AE}" pid="4" name="_2015_ms_pID_7253431">
    <vt:lpwstr>JoWyBv66vnr0skIdMToVNCo9W5CARgt3/sm2TRDplfmb8TxvRnykkq_x000d_
9XYlQ6c0bPvuxLxOBsSGjbyEeKAIKZJ0W90yCc2z2auyDt2U+Yzo9uC/uE47bnNl1ZBVNCnq_x000d_
m+fvcO925n+pbqMOMtQDSul/YaGttkDHpuUQ8xoIQzLNibWapt68dQkRL3+wiZQCfgutTtd+_x000d_
lc5l5g/QCEdog8mgeie66oxaX3iwIUi+q5t9</vt:lpwstr>
  </property>
  <property fmtid="{D5CDD505-2E9C-101B-9397-08002B2CF9AE}" pid="5" name="_2015_ms_pID_7253432">
    <vt:lpwstr>qARps6rbSuLjHrMFzlS3hK8=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1532317207</vt:lpwstr>
  </property>
</Properties>
</file>